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3C033" w14:textId="14E14548" w:rsidR="00E90E49" w:rsidRPr="00F6302A" w:rsidRDefault="00E90E49" w:rsidP="00E35559">
      <w:pPr>
        <w:pStyle w:val="3GPPHeader"/>
        <w:spacing w:after="60"/>
        <w:rPr>
          <w:sz w:val="32"/>
          <w:szCs w:val="32"/>
          <w:highlight w:val="yellow"/>
          <w:lang w:val="en-US"/>
        </w:rPr>
      </w:pPr>
      <w:r w:rsidRPr="00F6302A">
        <w:rPr>
          <w:lang w:val="en-US"/>
        </w:rPr>
        <w:t>3GPP TSG-RAN WG</w:t>
      </w:r>
      <w:r w:rsidR="004325C6">
        <w:rPr>
          <w:lang w:val="en-US"/>
        </w:rPr>
        <w:t>4</w:t>
      </w:r>
      <w:r w:rsidRPr="00F6302A">
        <w:rPr>
          <w:lang w:val="en-US"/>
        </w:rPr>
        <w:t xml:space="preserve"> #</w:t>
      </w:r>
      <w:r w:rsidR="004325C6">
        <w:rPr>
          <w:lang w:val="en-US"/>
        </w:rPr>
        <w:t>98bis-e</w:t>
      </w:r>
      <w:r w:rsidRPr="00F6302A">
        <w:rPr>
          <w:lang w:val="en-US"/>
        </w:rPr>
        <w:tab/>
      </w:r>
      <w:r w:rsidR="00DE761A">
        <w:rPr>
          <w:sz w:val="32"/>
          <w:szCs w:val="32"/>
          <w:lang w:val="en-US"/>
        </w:rPr>
        <w:t>R4</w:t>
      </w:r>
      <w:r w:rsidR="00091557" w:rsidRPr="00F6302A">
        <w:rPr>
          <w:sz w:val="32"/>
          <w:szCs w:val="32"/>
          <w:lang w:val="en-US"/>
        </w:rPr>
        <w:t>-</w:t>
      </w:r>
      <w:r w:rsidR="004325C6">
        <w:rPr>
          <w:sz w:val="32"/>
          <w:szCs w:val="32"/>
          <w:lang w:val="en-US"/>
        </w:rPr>
        <w:t>21</w:t>
      </w:r>
      <w:r w:rsidR="00A62F9E">
        <w:rPr>
          <w:sz w:val="32"/>
          <w:szCs w:val="32"/>
          <w:lang w:val="en-US"/>
        </w:rPr>
        <w:t>04670</w:t>
      </w:r>
    </w:p>
    <w:p w14:paraId="288152E6" w14:textId="77777777" w:rsidR="00E90E49" w:rsidRPr="00F6302A" w:rsidRDefault="004325C6" w:rsidP="00311702">
      <w:pPr>
        <w:pStyle w:val="3GPPHeader"/>
        <w:rPr>
          <w:lang w:val="en-US"/>
        </w:rPr>
      </w:pPr>
      <w:r w:rsidRPr="004325C6">
        <w:rPr>
          <w:lang w:val="en-US"/>
        </w:rPr>
        <w:t>Electronic meeting</w:t>
      </w:r>
      <w:r w:rsidR="0027144F" w:rsidRPr="004325C6">
        <w:rPr>
          <w:lang w:val="en-US"/>
        </w:rPr>
        <w:t xml:space="preserve">, </w:t>
      </w:r>
      <w:r w:rsidRPr="004325C6">
        <w:rPr>
          <w:lang w:val="en-US"/>
        </w:rPr>
        <w:t>12</w:t>
      </w:r>
      <w:r w:rsidR="0027144F" w:rsidRPr="004325C6">
        <w:rPr>
          <w:lang w:val="en-US"/>
        </w:rPr>
        <w:t xml:space="preserve">th – </w:t>
      </w:r>
      <w:r w:rsidRPr="004325C6">
        <w:rPr>
          <w:lang w:val="en-US"/>
        </w:rPr>
        <w:t>20</w:t>
      </w:r>
      <w:r w:rsidR="0027144F" w:rsidRPr="004325C6">
        <w:rPr>
          <w:lang w:val="en-US"/>
        </w:rPr>
        <w:t xml:space="preserve">th </w:t>
      </w:r>
      <w:r w:rsidRPr="004325C6">
        <w:rPr>
          <w:lang w:val="en-US"/>
        </w:rPr>
        <w:t>April</w:t>
      </w:r>
      <w:r w:rsidR="0027144F" w:rsidRPr="004325C6">
        <w:rPr>
          <w:lang w:val="en-US"/>
        </w:rPr>
        <w:t xml:space="preserve"> 20</w:t>
      </w:r>
      <w:r w:rsidRPr="004325C6">
        <w:rPr>
          <w:lang w:val="en-US"/>
        </w:rPr>
        <w:t>2</w:t>
      </w:r>
      <w:r w:rsidR="00E34188" w:rsidRPr="004325C6">
        <w:rPr>
          <w:lang w:val="en-US"/>
        </w:rPr>
        <w:t>1</w:t>
      </w:r>
    </w:p>
    <w:p w14:paraId="04560A77" w14:textId="77777777" w:rsidR="00E90E49" w:rsidRPr="00F6302A" w:rsidRDefault="00E90E49" w:rsidP="00357380">
      <w:pPr>
        <w:pStyle w:val="3GPPHeader"/>
        <w:rPr>
          <w:lang w:val="en-US"/>
        </w:rPr>
      </w:pPr>
    </w:p>
    <w:p w14:paraId="73DC2097"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5EDB24E2" w14:textId="15F0C399"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63077C">
        <w:rPr>
          <w:sz w:val="22"/>
          <w:lang w:val="en-US"/>
        </w:rPr>
        <w:t>NR repeaters conducted other requirements</w:t>
      </w:r>
    </w:p>
    <w:p w14:paraId="1822DED3" w14:textId="37C7328F" w:rsidR="00DE761A" w:rsidRPr="00A62F9E" w:rsidRDefault="00DE761A" w:rsidP="00DE761A">
      <w:pPr>
        <w:pStyle w:val="3GPPHeader"/>
        <w:rPr>
          <w:sz w:val="22"/>
        </w:rPr>
      </w:pPr>
      <w:r w:rsidRPr="00A62F9E">
        <w:rPr>
          <w:sz w:val="22"/>
        </w:rPr>
        <w:t>Agenda Item:</w:t>
      </w:r>
      <w:r w:rsidRPr="00A62F9E">
        <w:rPr>
          <w:sz w:val="22"/>
        </w:rPr>
        <w:tab/>
      </w:r>
      <w:r w:rsidR="00A62F9E">
        <w:rPr>
          <w:sz w:val="22"/>
        </w:rPr>
        <w:t>8.11.2.3</w:t>
      </w:r>
    </w:p>
    <w:p w14:paraId="0CCB0DA3" w14:textId="04757711"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63077C">
        <w:rPr>
          <w:sz w:val="22"/>
          <w:lang w:val="en-US"/>
        </w:rPr>
        <w:t>Discussion</w:t>
      </w:r>
    </w:p>
    <w:p w14:paraId="64D6D68B" w14:textId="77777777" w:rsidR="00E90E49" w:rsidRPr="00F6302A" w:rsidRDefault="00E90E49" w:rsidP="00E90E49">
      <w:pPr>
        <w:rPr>
          <w:lang w:val="en-US"/>
        </w:rPr>
      </w:pPr>
    </w:p>
    <w:p w14:paraId="20F17268" w14:textId="77777777" w:rsidR="00E90E49" w:rsidRPr="00F6302A" w:rsidRDefault="00E90E49" w:rsidP="00E90E49">
      <w:pPr>
        <w:pStyle w:val="Heading1"/>
        <w:rPr>
          <w:lang w:val="en-US"/>
        </w:rPr>
      </w:pPr>
      <w:r w:rsidRPr="00F6302A">
        <w:rPr>
          <w:lang w:val="en-US"/>
        </w:rPr>
        <w:t>Introduction</w:t>
      </w:r>
    </w:p>
    <w:p w14:paraId="69BEC670" w14:textId="08C65847" w:rsidR="00477768" w:rsidRPr="00F6302A" w:rsidRDefault="009A1BBF" w:rsidP="0027144F">
      <w:pPr>
        <w:pStyle w:val="BodyText"/>
        <w:rPr>
          <w:lang w:val="en-US"/>
        </w:rPr>
      </w:pPr>
      <w:r>
        <w:rPr>
          <w:lang w:val="en-US"/>
        </w:rPr>
        <w:t xml:space="preserve">This contribution discusses FR1 conducted repeater requirements other than transmit power and unwanted emissions. </w:t>
      </w:r>
    </w:p>
    <w:p w14:paraId="56CF9B8A" w14:textId="77777777" w:rsidR="004000E8" w:rsidRPr="00F6302A" w:rsidRDefault="004000E8" w:rsidP="004000E8">
      <w:pPr>
        <w:pStyle w:val="Heading1"/>
        <w:rPr>
          <w:lang w:val="en-US"/>
        </w:rPr>
      </w:pPr>
      <w:bookmarkStart w:id="0" w:name="_Ref178064866"/>
      <w:r w:rsidRPr="00F6302A">
        <w:rPr>
          <w:lang w:val="en-US"/>
        </w:rPr>
        <w:t>Discussion</w:t>
      </w:r>
      <w:bookmarkEnd w:id="0"/>
    </w:p>
    <w:p w14:paraId="63BBE0E9" w14:textId="56D88FA0" w:rsidR="009A1BBF" w:rsidRDefault="009A1BBF" w:rsidP="00132FD0">
      <w:pPr>
        <w:rPr>
          <w:u w:val="single"/>
          <w:lang w:val="en-US"/>
        </w:rPr>
      </w:pPr>
      <w:r>
        <w:rPr>
          <w:u w:val="single"/>
          <w:lang w:val="en-US"/>
        </w:rPr>
        <w:t>EVM</w:t>
      </w:r>
    </w:p>
    <w:p w14:paraId="0CA9C933" w14:textId="7AE23DFB" w:rsidR="00E23373" w:rsidRDefault="009A1BBF" w:rsidP="00132FD0">
      <w:pPr>
        <w:rPr>
          <w:lang w:val="en-US"/>
        </w:rPr>
      </w:pPr>
      <w:r>
        <w:rPr>
          <w:lang w:val="en-US"/>
        </w:rPr>
        <w:t>In the BS and UE specifications, the definition of EVM includes a standardized simple channel estimation and equalization. Furthermore, the UL EVM requirement includes requirements on in-band emissions and on spectral flatness.</w:t>
      </w:r>
      <w:r w:rsidR="00E23373">
        <w:rPr>
          <w:lang w:val="en-US"/>
        </w:rPr>
        <w:t xml:space="preserve"> In the E-UTRA specification the EVM requirement is stated to be 8%, which is equivalent to the requirement for 64QAM in the UE and the BS specifications. It is important to take into account that the total link EVM to the receiver is the root square sum of the transmitter EVM and repeater EVM. So if 64QAM is transmitted then the total EVM will be 11.3%, which is just better than 16QAM EVM.</w:t>
      </w:r>
    </w:p>
    <w:p w14:paraId="187DDF13" w14:textId="6F543E23" w:rsidR="00E23373" w:rsidRDefault="00E23373" w:rsidP="00132FD0">
      <w:pPr>
        <w:rPr>
          <w:lang w:val="en-US"/>
        </w:rPr>
      </w:pPr>
      <w:r>
        <w:rPr>
          <w:lang w:val="en-US"/>
        </w:rPr>
        <w:t xml:space="preserve">In some circumstances, it might be expected that the SNR at the repeater input will anyhow not be high and higher order modulations need not be supported. In other circumstances, it may be that link quality should be preserved. </w:t>
      </w:r>
    </w:p>
    <w:p w14:paraId="0DE0B1F7" w14:textId="78F9DCC0" w:rsidR="002D42C9" w:rsidRDefault="0070599E" w:rsidP="00132FD0">
      <w:pPr>
        <w:rPr>
          <w:lang w:val="en-US"/>
        </w:rPr>
      </w:pPr>
      <w:r>
        <w:rPr>
          <w:lang w:val="en-US"/>
        </w:rPr>
        <w:t xml:space="preserve">The amount of linearity that is really needed for the repeater </w:t>
      </w:r>
      <w:r w:rsidR="003A37CD">
        <w:rPr>
          <w:lang w:val="en-US"/>
        </w:rPr>
        <w:t>may depend on the deployment scenario and the expected SNR. If the repeater is at the edge of coverage and the SNR is anyhow not sufficient to support higher order modulation then designing for low EVM just adds unnecessary cost. On the other hand, some repeaters may be designed for deployments in which high SNR is to be preserved.</w:t>
      </w:r>
    </w:p>
    <w:p w14:paraId="249697A8" w14:textId="538CB07C" w:rsidR="003A37CD" w:rsidRDefault="003A37CD" w:rsidP="00132FD0">
      <w:pPr>
        <w:rPr>
          <w:lang w:val="en-US"/>
        </w:rPr>
      </w:pPr>
      <w:r>
        <w:rPr>
          <w:lang w:val="en-US"/>
        </w:rPr>
        <w:t xml:space="preserve">The EVM requirement is the only repeater requirement that is unrelated to causing interference to neighbors. </w:t>
      </w:r>
      <w:r w:rsidR="00BC0B0B">
        <w:rPr>
          <w:lang w:val="en-US"/>
        </w:rPr>
        <w:t xml:space="preserve">Repeaters have a much smaller set of requirements than BS and UE, and so the relative additional test time and complexity for testing EVM is higher for repeaters. </w:t>
      </w:r>
    </w:p>
    <w:p w14:paraId="51DE797E" w14:textId="239866F8" w:rsidR="00E23373" w:rsidRPr="00BC0B0B" w:rsidRDefault="00E23373" w:rsidP="00132FD0">
      <w:pPr>
        <w:rPr>
          <w:b/>
          <w:bCs/>
          <w:lang w:val="en-US"/>
        </w:rPr>
      </w:pPr>
    </w:p>
    <w:p w14:paraId="58BDF9D8" w14:textId="0B26C297" w:rsidR="00E23373" w:rsidRDefault="00E23373" w:rsidP="00132FD0">
      <w:pPr>
        <w:rPr>
          <w:b/>
          <w:bCs/>
          <w:lang w:val="en-US"/>
        </w:rPr>
      </w:pPr>
    </w:p>
    <w:p w14:paraId="6903DCA4" w14:textId="79EFE57E" w:rsidR="00E23373" w:rsidRDefault="00031F71" w:rsidP="00132FD0">
      <w:pPr>
        <w:rPr>
          <w:u w:val="single"/>
          <w:lang w:val="en-US"/>
        </w:rPr>
      </w:pPr>
      <w:r>
        <w:rPr>
          <w:u w:val="single"/>
          <w:lang w:val="en-US"/>
        </w:rPr>
        <w:t>Input intermodulation</w:t>
      </w:r>
    </w:p>
    <w:p w14:paraId="03440917" w14:textId="5182CC57" w:rsidR="00031F71" w:rsidRDefault="00031F71" w:rsidP="00132FD0">
      <w:pPr>
        <w:rPr>
          <w:lang w:val="en-US"/>
        </w:rPr>
      </w:pPr>
      <w:r>
        <w:rPr>
          <w:lang w:val="en-US"/>
        </w:rPr>
        <w:t>The E-UTRA repeater specification contains 3 categories of input intermodulation requirement:</w:t>
      </w:r>
    </w:p>
    <w:p w14:paraId="11F26E28" w14:textId="77777777" w:rsidR="00031F71" w:rsidRDefault="00031F71" w:rsidP="00031F71">
      <w:pPr>
        <w:numPr>
          <w:ilvl w:val="0"/>
          <w:numId w:val="10"/>
        </w:numPr>
        <w:rPr>
          <w:lang w:val="en-US"/>
        </w:rPr>
      </w:pPr>
      <w:r w:rsidRPr="00407BD3">
        <w:rPr>
          <w:lang w:val="en-US"/>
        </w:rPr>
        <w:lastRenderedPageBreak/>
        <w:t>Within passband signals. These are CW with -40dBm level. -40dBm is of the same order of magnitude as RX blocking signals and seems sufficient</w:t>
      </w:r>
      <w:r>
        <w:rPr>
          <w:lang w:val="en-US"/>
        </w:rPr>
        <w:t xml:space="preserve"> (although blocking requirements are specified on wider bandwidths)</w:t>
      </w:r>
      <w:r w:rsidRPr="00407BD3">
        <w:rPr>
          <w:lang w:val="en-US"/>
        </w:rPr>
        <w:t xml:space="preserve">. </w:t>
      </w:r>
    </w:p>
    <w:p w14:paraId="1C789FC4" w14:textId="77777777" w:rsidR="00031F71" w:rsidRPr="00407BD3" w:rsidRDefault="00031F71" w:rsidP="00031F71">
      <w:pPr>
        <w:numPr>
          <w:ilvl w:val="0"/>
          <w:numId w:val="10"/>
        </w:numPr>
        <w:rPr>
          <w:lang w:val="en-US"/>
        </w:rPr>
      </w:pPr>
      <w:r w:rsidRPr="00407BD3">
        <w:rPr>
          <w:lang w:val="en-US"/>
        </w:rPr>
        <w:t>Co-location requirements. These requirements related to signals experienced if the repeater is co-located at the same site as other BS in other bands. The requirements seem to assume 30dB isolation to the other BS, which is the same assumption used for BS co-location and seems sufficient</w:t>
      </w:r>
      <w:r>
        <w:rPr>
          <w:lang w:val="en-US"/>
        </w:rPr>
        <w:t xml:space="preserve"> (although co-location requirements are specified for wider bandwidths)</w:t>
      </w:r>
      <w:r w:rsidRPr="00407BD3">
        <w:rPr>
          <w:lang w:val="en-US"/>
        </w:rPr>
        <w:t>.</w:t>
      </w:r>
    </w:p>
    <w:p w14:paraId="5A95F49F" w14:textId="77777777" w:rsidR="00031F71" w:rsidRDefault="00031F71" w:rsidP="00031F71">
      <w:pPr>
        <w:numPr>
          <w:ilvl w:val="0"/>
          <w:numId w:val="10"/>
        </w:numPr>
        <w:rPr>
          <w:lang w:val="en-US"/>
        </w:rPr>
      </w:pPr>
      <w:r>
        <w:rPr>
          <w:lang w:val="en-US"/>
        </w:rPr>
        <w:t>Co-existence requirements: These requirements relate to signals experienced if the repeater is deployed in the same geographic area as other BS in other bands. The interferer levels are -15dBm, which is the same as the BS out of band blocking requirement and seems reasonable.</w:t>
      </w:r>
    </w:p>
    <w:p w14:paraId="2D3BF9C8" w14:textId="4E264D41" w:rsidR="00031F71" w:rsidRPr="00031F71" w:rsidRDefault="00031F71" w:rsidP="00031F71">
      <w:pPr>
        <w:rPr>
          <w:b/>
          <w:bCs/>
          <w:lang w:val="en-US"/>
        </w:rPr>
      </w:pPr>
      <w:r>
        <w:rPr>
          <w:b/>
          <w:bCs/>
          <w:lang w:val="en-US"/>
        </w:rPr>
        <w:t xml:space="preserve">Observation </w:t>
      </w:r>
      <w:r w:rsidR="00BC0B0B">
        <w:rPr>
          <w:b/>
          <w:bCs/>
          <w:lang w:val="en-US"/>
        </w:rPr>
        <w:t>1</w:t>
      </w:r>
      <w:r w:rsidRPr="00031F71">
        <w:rPr>
          <w:b/>
          <w:bCs/>
          <w:lang w:val="en-US"/>
        </w:rPr>
        <w:t xml:space="preserve">: The input intermodulation requirements cover UL passband repeat and co-existence/co-location to other bands and seem to be sufficient. </w:t>
      </w:r>
    </w:p>
    <w:p w14:paraId="21E60FA2" w14:textId="77777777" w:rsidR="00031F71" w:rsidRPr="00031F71" w:rsidRDefault="00031F71" w:rsidP="00132FD0">
      <w:pPr>
        <w:rPr>
          <w:lang w:val="en-US"/>
        </w:rPr>
      </w:pPr>
    </w:p>
    <w:p w14:paraId="38534798" w14:textId="77777777" w:rsidR="00031F71" w:rsidRDefault="00031F71" w:rsidP="00031F71">
      <w:pPr>
        <w:rPr>
          <w:lang w:val="en-US"/>
        </w:rPr>
      </w:pPr>
      <w:r>
        <w:rPr>
          <w:lang w:val="en-US"/>
        </w:rPr>
        <w:t>In addition to input intermodulation, the E-UTRA repeater specification contains requirements on output intermodulation. These relate to reverse intermodulation in cases where a strong signal is experienced at the output of the PA. The requirements assume a 30dB coupling loss as do the BS requirements, and are sufficient.</w:t>
      </w:r>
    </w:p>
    <w:p w14:paraId="6DEE6CE1" w14:textId="5308D9BE" w:rsidR="00031F71" w:rsidRDefault="00031F71" w:rsidP="00031F71">
      <w:pPr>
        <w:rPr>
          <w:b/>
          <w:bCs/>
          <w:lang w:val="en-US"/>
        </w:rPr>
      </w:pPr>
      <w:r>
        <w:rPr>
          <w:b/>
          <w:bCs/>
          <w:lang w:val="en-US"/>
        </w:rPr>
        <w:t xml:space="preserve">Observation </w:t>
      </w:r>
      <w:r w:rsidR="009A4D83">
        <w:rPr>
          <w:b/>
          <w:bCs/>
          <w:lang w:val="en-US"/>
        </w:rPr>
        <w:t>2</w:t>
      </w:r>
      <w:r>
        <w:rPr>
          <w:b/>
          <w:bCs/>
          <w:lang w:val="en-US"/>
        </w:rPr>
        <w:t>: The output intermodulation requirements in the E-UTRA repeater specification are sufficient.</w:t>
      </w:r>
    </w:p>
    <w:p w14:paraId="102EC07F" w14:textId="099A9CF6" w:rsidR="009A1BBF" w:rsidRDefault="009A1BBF" w:rsidP="00132FD0">
      <w:pPr>
        <w:rPr>
          <w:b/>
          <w:bCs/>
          <w:lang w:val="en-US"/>
        </w:rPr>
      </w:pPr>
    </w:p>
    <w:p w14:paraId="50F20919" w14:textId="67925B29" w:rsidR="00031F71" w:rsidRDefault="00031F71" w:rsidP="00132FD0">
      <w:pPr>
        <w:rPr>
          <w:lang w:val="en-US"/>
        </w:rPr>
      </w:pPr>
      <w:r>
        <w:rPr>
          <w:lang w:val="en-US"/>
        </w:rPr>
        <w:t>The E-UTRA specification also contains a requirement on so-called ACRR or adjacent channel rejection ratio. It is only applicable when th</w:t>
      </w:r>
      <w:r w:rsidR="00877B88">
        <w:rPr>
          <w:lang w:val="en-US"/>
        </w:rPr>
        <w:t>e repeater is operated in a band/region where WCDMA might be expected to be present on an adjacent channel. It is not clear why WCDMA would need protection from interference but not E-UTRA.</w:t>
      </w:r>
    </w:p>
    <w:p w14:paraId="74C01719" w14:textId="6AB2E768" w:rsidR="00877B88" w:rsidRDefault="00877B88" w:rsidP="00132FD0">
      <w:pPr>
        <w:rPr>
          <w:lang w:val="en-US"/>
        </w:rPr>
      </w:pPr>
      <w:r>
        <w:rPr>
          <w:lang w:val="en-US"/>
        </w:rPr>
        <w:t>The ACRR requirement only applies outside of the repeater passband. Inside the passband, if the passband contains frequencies relating to carriers from other operators then these emissions would be amplified with no rejection. Repeater system aspects, including definition of carriers and potential amplification of signals on other operators carriers are discussed in [2].</w:t>
      </w:r>
    </w:p>
    <w:p w14:paraId="6C646BDA" w14:textId="3E0549A1" w:rsidR="00877B88" w:rsidRDefault="00877B88" w:rsidP="00132FD0">
      <w:pPr>
        <w:rPr>
          <w:b/>
          <w:bCs/>
          <w:lang w:val="en-US"/>
        </w:rPr>
      </w:pPr>
      <w:r>
        <w:rPr>
          <w:b/>
          <w:bCs/>
          <w:lang w:val="en-US"/>
        </w:rPr>
        <w:t xml:space="preserve">Observation </w:t>
      </w:r>
      <w:r w:rsidR="009A4D83">
        <w:rPr>
          <w:b/>
          <w:bCs/>
          <w:lang w:val="en-US"/>
        </w:rPr>
        <w:t>3</w:t>
      </w:r>
      <w:r>
        <w:rPr>
          <w:b/>
          <w:bCs/>
          <w:lang w:val="en-US"/>
        </w:rPr>
        <w:t>: With the ACRR requirement definition, interference towards any other operators carriers that fall within the passband are allowed to be amplified with no rejection.</w:t>
      </w:r>
    </w:p>
    <w:p w14:paraId="7BECB017" w14:textId="422C69C0" w:rsidR="00877B88" w:rsidRDefault="00877B88" w:rsidP="00132FD0">
      <w:pPr>
        <w:rPr>
          <w:b/>
          <w:bCs/>
          <w:lang w:val="en-US"/>
        </w:rPr>
      </w:pPr>
    </w:p>
    <w:p w14:paraId="3CE1CD48" w14:textId="064290E7" w:rsidR="00877B88" w:rsidRDefault="00877B88" w:rsidP="00132FD0">
      <w:pPr>
        <w:rPr>
          <w:lang w:val="en-US"/>
        </w:rPr>
      </w:pPr>
      <w:r>
        <w:rPr>
          <w:lang w:val="en-US"/>
        </w:rPr>
        <w:t>The ACRR requirement requires a difference in gain between the passband and outside of the passband that is the same number of dB as the ACS of a BS. This would imply that an interference source with the same power as the serving gNB and the same distance as the serving gNB would at the output of the repeater lead to an interference level consistent with BS ACS.</w:t>
      </w:r>
    </w:p>
    <w:p w14:paraId="42BD95A1" w14:textId="4AA6358B" w:rsidR="00877B88" w:rsidRDefault="00877B88" w:rsidP="00132FD0">
      <w:pPr>
        <w:rPr>
          <w:lang w:val="en-US"/>
        </w:rPr>
      </w:pPr>
      <w:r>
        <w:rPr>
          <w:lang w:val="en-US"/>
        </w:rPr>
        <w:t>In reality, an interference source may be closer than the serving gNB but may also have considerable less power.</w:t>
      </w:r>
    </w:p>
    <w:p w14:paraId="6560E36B" w14:textId="3BBD882E" w:rsidR="00877B88" w:rsidRDefault="00877B88" w:rsidP="00132FD0">
      <w:pPr>
        <w:rPr>
          <w:lang w:val="en-US"/>
        </w:rPr>
      </w:pPr>
      <w:r>
        <w:rPr>
          <w:lang w:val="en-US"/>
        </w:rPr>
        <w:t>Another way to look at the ACRR requirement is that it is a minimum pathloss for an transmitter outside of the passband that has the same power as a basestation. From this point of view, the limit of 33dB for a powerful interferer in the E-UTRA specification (and the limit of 20dB for a less powerful interferer) seem reasonable to consider as a minimum pathloss to the interferer.</w:t>
      </w:r>
    </w:p>
    <w:p w14:paraId="711E159D" w14:textId="6A679528" w:rsidR="00877B88" w:rsidRDefault="00877B88" w:rsidP="00132FD0">
      <w:pPr>
        <w:rPr>
          <w:lang w:val="en-US"/>
        </w:rPr>
      </w:pPr>
      <w:r>
        <w:rPr>
          <w:lang w:val="en-US"/>
        </w:rPr>
        <w:lastRenderedPageBreak/>
        <w:t>The ACRR requirement as described in E-UTRA is a useful complement to the out of passband gain requirement and should be considered for all signal types, not just WCDMA.</w:t>
      </w:r>
    </w:p>
    <w:p w14:paraId="22D2103A" w14:textId="286E037A" w:rsidR="00877B88" w:rsidRPr="00877B88" w:rsidRDefault="00CA6B9F" w:rsidP="00132FD0">
      <w:pPr>
        <w:rPr>
          <w:b/>
          <w:bCs/>
          <w:lang w:val="en-US"/>
        </w:rPr>
      </w:pPr>
      <w:r>
        <w:rPr>
          <w:b/>
          <w:bCs/>
          <w:lang w:val="en-US"/>
        </w:rPr>
        <w:t xml:space="preserve">Proposal </w:t>
      </w:r>
      <w:r w:rsidR="00877B88">
        <w:rPr>
          <w:b/>
          <w:bCs/>
          <w:lang w:val="en-US"/>
        </w:rPr>
        <w:t xml:space="preserve"> </w:t>
      </w:r>
      <w:r w:rsidR="00E52630">
        <w:rPr>
          <w:b/>
          <w:bCs/>
          <w:lang w:val="en-US"/>
        </w:rPr>
        <w:t>2</w:t>
      </w:r>
      <w:r w:rsidR="00877B88">
        <w:rPr>
          <w:b/>
          <w:bCs/>
          <w:lang w:val="en-US"/>
        </w:rPr>
        <w:t>: Apply the ACRR requirement as described in the E-UTRA specification for all signal types.</w:t>
      </w:r>
    </w:p>
    <w:p w14:paraId="22932C23" w14:textId="77777777" w:rsidR="003742AC" w:rsidRPr="00F6302A" w:rsidRDefault="003742AC" w:rsidP="00554E19">
      <w:pPr>
        <w:pStyle w:val="BodyText"/>
        <w:numPr>
          <w:ins w:id="1" w:author="Ericsson" w:date="2008-02-03T13:51:00Z"/>
        </w:numPr>
        <w:rPr>
          <w:lang w:val="en-US"/>
        </w:rPr>
      </w:pPr>
    </w:p>
    <w:p w14:paraId="4F2A69F0" w14:textId="604751BA" w:rsidR="00F86CE2" w:rsidRDefault="00F86CE2" w:rsidP="006E062C">
      <w:pPr>
        <w:rPr>
          <w:lang w:val="en-US"/>
        </w:rPr>
      </w:pPr>
      <w:r>
        <w:rPr>
          <w:lang w:val="en-US"/>
        </w:rPr>
        <w:t>For TDD repeaters, a TDD switching time requirement is important as it provides a minimum performance and facilitates planning of cells and decision on guard period length.</w:t>
      </w:r>
    </w:p>
    <w:p w14:paraId="2B17243D" w14:textId="31D5FF91" w:rsidR="00F86CE2" w:rsidRDefault="00F86CE2" w:rsidP="006E062C">
      <w:pPr>
        <w:rPr>
          <w:lang w:val="en-US"/>
        </w:rPr>
      </w:pPr>
    </w:p>
    <w:p w14:paraId="79BA3B7C" w14:textId="2EFFFFAF" w:rsidR="00F86CE2" w:rsidRPr="00F6302A" w:rsidRDefault="00F86CE2" w:rsidP="006E062C">
      <w:pPr>
        <w:rPr>
          <w:lang w:val="en-US"/>
        </w:rPr>
      </w:pPr>
      <w:r>
        <w:rPr>
          <w:lang w:val="en-US"/>
        </w:rPr>
        <w:t>Also, to prevent interference in a TDD environment, a TDD OFF power requirement should be applied.</w:t>
      </w:r>
    </w:p>
    <w:p w14:paraId="3DE8AD16" w14:textId="77777777" w:rsidR="00C01F33" w:rsidRPr="00F6302A" w:rsidRDefault="00C01F33" w:rsidP="00C01F33">
      <w:pPr>
        <w:pStyle w:val="Heading1"/>
        <w:rPr>
          <w:lang w:val="en-US"/>
        </w:rPr>
      </w:pPr>
      <w:r w:rsidRPr="00F6302A">
        <w:rPr>
          <w:lang w:val="en-US"/>
        </w:rPr>
        <w:t>Conclusion</w:t>
      </w:r>
    </w:p>
    <w:p w14:paraId="084E8155" w14:textId="75C43E4B" w:rsidR="00311702" w:rsidRDefault="00F86CE2" w:rsidP="00AB0BC8">
      <w:pPr>
        <w:rPr>
          <w:lang w:val="en-US"/>
        </w:rPr>
      </w:pPr>
      <w:r>
        <w:rPr>
          <w:lang w:val="en-US"/>
        </w:rPr>
        <w:t>Based on the discussion in this contribution, we make the following proposals:</w:t>
      </w:r>
    </w:p>
    <w:p w14:paraId="0496C76C" w14:textId="77777777" w:rsidR="00F86CE2" w:rsidRPr="00F6302A" w:rsidRDefault="00F86CE2" w:rsidP="00AB0BC8">
      <w:pPr>
        <w:rPr>
          <w:lang w:val="en-US"/>
        </w:rPr>
      </w:pPr>
    </w:p>
    <w:p w14:paraId="46C44E41" w14:textId="2C7E91F6" w:rsidR="00C01F33" w:rsidRDefault="00F86CE2" w:rsidP="006E062C">
      <w:pPr>
        <w:rPr>
          <w:b/>
          <w:bCs/>
          <w:lang w:val="en-US"/>
        </w:rPr>
      </w:pPr>
      <w:r>
        <w:rPr>
          <w:b/>
          <w:bCs/>
          <w:lang w:val="en-US"/>
        </w:rPr>
        <w:t xml:space="preserve">Proposal </w:t>
      </w:r>
      <w:r w:rsidR="00E52630">
        <w:rPr>
          <w:b/>
          <w:bCs/>
          <w:lang w:val="en-US"/>
        </w:rPr>
        <w:t>1</w:t>
      </w:r>
      <w:r>
        <w:rPr>
          <w:b/>
          <w:bCs/>
          <w:lang w:val="en-US"/>
        </w:rPr>
        <w:t>: Apply input intermodulation and output intermodulation requirements that are the same as those in the E-UTRA repeater specification.</w:t>
      </w:r>
    </w:p>
    <w:p w14:paraId="657D1221" w14:textId="6803CD3E" w:rsidR="00F86CE2" w:rsidRDefault="00F86CE2" w:rsidP="006E062C">
      <w:pPr>
        <w:rPr>
          <w:b/>
          <w:bCs/>
          <w:lang w:val="en-US"/>
        </w:rPr>
      </w:pPr>
      <w:r>
        <w:rPr>
          <w:b/>
          <w:bCs/>
          <w:lang w:val="en-US"/>
        </w:rPr>
        <w:t xml:space="preserve">Proposal </w:t>
      </w:r>
      <w:r w:rsidR="00E52630">
        <w:rPr>
          <w:b/>
          <w:bCs/>
          <w:lang w:val="en-US"/>
        </w:rPr>
        <w:t>2</w:t>
      </w:r>
      <w:r>
        <w:rPr>
          <w:b/>
          <w:bCs/>
          <w:lang w:val="en-US"/>
        </w:rPr>
        <w:t xml:space="preserve">: Apply an ACRR requirement that is the same as in the E-UTRA repeater specification for all signal types. </w:t>
      </w:r>
    </w:p>
    <w:p w14:paraId="62E970C3" w14:textId="595AA5E7" w:rsidR="00F86CE2" w:rsidRDefault="00F86CE2" w:rsidP="00F86CE2">
      <w:pPr>
        <w:numPr>
          <w:ilvl w:val="0"/>
          <w:numId w:val="11"/>
        </w:numPr>
        <w:rPr>
          <w:b/>
          <w:bCs/>
          <w:lang w:val="en-US"/>
        </w:rPr>
      </w:pPr>
      <w:r>
        <w:rPr>
          <w:b/>
          <w:bCs/>
          <w:lang w:val="en-US"/>
        </w:rPr>
        <w:t>This protects from amplification of interference in other operators carriers outside of the passband, but not inside the passband.</w:t>
      </w:r>
    </w:p>
    <w:p w14:paraId="19CB0360" w14:textId="3657D825" w:rsidR="00F86CE2" w:rsidRDefault="00F86CE2" w:rsidP="006E062C">
      <w:pPr>
        <w:rPr>
          <w:b/>
          <w:bCs/>
          <w:lang w:val="en-US"/>
        </w:rPr>
      </w:pPr>
      <w:r>
        <w:rPr>
          <w:b/>
          <w:bCs/>
          <w:lang w:val="en-US"/>
        </w:rPr>
        <w:t xml:space="preserve">Proposal </w:t>
      </w:r>
      <w:r w:rsidR="00CA6B9F">
        <w:rPr>
          <w:b/>
          <w:bCs/>
          <w:lang w:val="en-US"/>
        </w:rPr>
        <w:t>4</w:t>
      </w:r>
      <w:r>
        <w:rPr>
          <w:b/>
          <w:bCs/>
          <w:lang w:val="en-US"/>
        </w:rPr>
        <w:t>: Apply a TDD switching time requirement</w:t>
      </w:r>
    </w:p>
    <w:p w14:paraId="6AE76340" w14:textId="59FB3BE7" w:rsidR="00F86CE2" w:rsidRDefault="00F86CE2" w:rsidP="006E062C">
      <w:pPr>
        <w:rPr>
          <w:b/>
          <w:bCs/>
          <w:lang w:val="en-US"/>
        </w:rPr>
      </w:pPr>
      <w:r>
        <w:rPr>
          <w:b/>
          <w:bCs/>
          <w:lang w:val="en-US"/>
        </w:rPr>
        <w:t xml:space="preserve">Proposal </w:t>
      </w:r>
      <w:r w:rsidR="00CA6B9F">
        <w:rPr>
          <w:b/>
          <w:bCs/>
          <w:lang w:val="en-US"/>
        </w:rPr>
        <w:t>5</w:t>
      </w:r>
      <w:r>
        <w:rPr>
          <w:b/>
          <w:bCs/>
          <w:lang w:val="en-US"/>
        </w:rPr>
        <w:t>: Apply a TDD OFF power requirement</w:t>
      </w:r>
    </w:p>
    <w:p w14:paraId="2F11FDEE" w14:textId="77777777" w:rsidR="00F86CE2" w:rsidRPr="00F86CE2" w:rsidRDefault="00F86CE2" w:rsidP="006E062C">
      <w:pPr>
        <w:rPr>
          <w:b/>
          <w:bCs/>
          <w:lang w:val="en-US"/>
        </w:rPr>
      </w:pPr>
    </w:p>
    <w:p w14:paraId="73FAEC2D"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11101208" w14:textId="77777777" w:rsidR="00F86CE2" w:rsidRDefault="00F86CE2" w:rsidP="00F86CE2">
      <w:pPr>
        <w:pStyle w:val="Reference"/>
        <w:rPr>
          <w:lang w:val="en-US"/>
        </w:rPr>
      </w:pPr>
      <w:bookmarkStart w:id="3" w:name="_Ref174151459"/>
      <w:bookmarkStart w:id="4" w:name="_Ref189809556"/>
      <w:r>
        <w:rPr>
          <w:lang w:val="en-US"/>
        </w:rPr>
        <w:t>Qualcomm</w:t>
      </w:r>
      <w:r w:rsidRPr="00F6302A">
        <w:rPr>
          <w:lang w:val="en-US"/>
        </w:rPr>
        <w:t>, “</w:t>
      </w:r>
      <w:r>
        <w:rPr>
          <w:lang w:val="en-US"/>
        </w:rPr>
        <w:t>WF on NR repeater RF requirements</w:t>
      </w:r>
      <w:r w:rsidRPr="00F6302A">
        <w:rPr>
          <w:lang w:val="en-US"/>
        </w:rPr>
        <w:t xml:space="preserve">”, </w:t>
      </w:r>
      <w:bookmarkEnd w:id="3"/>
      <w:r>
        <w:rPr>
          <w:lang w:val="en-US"/>
        </w:rPr>
        <w:t>R4-213882</w:t>
      </w:r>
      <w:r w:rsidRPr="00F6302A">
        <w:rPr>
          <w:lang w:val="en-US"/>
        </w:rPr>
        <w:t xml:space="preserve">, </w:t>
      </w:r>
      <w:r>
        <w:rPr>
          <w:lang w:val="en-US"/>
        </w:rPr>
        <w:t>RAN4#98-e</w:t>
      </w:r>
      <w:r w:rsidRPr="00F6302A">
        <w:rPr>
          <w:lang w:val="en-US"/>
        </w:rPr>
        <w:t xml:space="preserve">, </w:t>
      </w:r>
      <w:bookmarkEnd w:id="4"/>
      <w:r>
        <w:rPr>
          <w:lang w:val="en-US"/>
        </w:rPr>
        <w:t>February 2021</w:t>
      </w:r>
    </w:p>
    <w:p w14:paraId="420698E3" w14:textId="32264EC3" w:rsidR="003A7EF3" w:rsidRPr="00A85B94" w:rsidRDefault="00F86CE2" w:rsidP="00311702">
      <w:pPr>
        <w:pStyle w:val="Reference"/>
        <w:rPr>
          <w:lang w:val="en-US"/>
        </w:rPr>
      </w:pPr>
      <w:r w:rsidRPr="00A85B94">
        <w:rPr>
          <w:lang w:val="en-US"/>
        </w:rPr>
        <w:t>Ericsson, “</w:t>
      </w:r>
      <w:r w:rsidR="00DA497E">
        <w:rPr>
          <w:lang w:val="en-US"/>
        </w:rPr>
        <w:t>Repeater bandwidth definition and system parameters</w:t>
      </w:r>
      <w:r w:rsidRPr="00A85B94">
        <w:rPr>
          <w:lang w:val="en-US"/>
        </w:rPr>
        <w:t>”, R4-</w:t>
      </w:r>
      <w:r w:rsidR="001225D1">
        <w:rPr>
          <w:lang w:val="en-US"/>
        </w:rPr>
        <w:t>2104667</w:t>
      </w:r>
      <w:r w:rsidRPr="00A85B94">
        <w:rPr>
          <w:lang w:val="en-US"/>
        </w:rPr>
        <w:t>, RAN4#98bis-e, April 2021</w:t>
      </w:r>
    </w:p>
    <w:sectPr w:rsidR="003A7EF3" w:rsidRPr="00A85B9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20183" w14:textId="77777777" w:rsidR="00124F11" w:rsidRDefault="00124F11">
      <w:r>
        <w:separator/>
      </w:r>
    </w:p>
  </w:endnote>
  <w:endnote w:type="continuationSeparator" w:id="0">
    <w:p w14:paraId="0B5EAFE9" w14:textId="77777777" w:rsidR="00124F11" w:rsidRDefault="00124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EE6F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32E81" w14:textId="77777777" w:rsidR="00124F11" w:rsidRDefault="00124F11">
      <w:r>
        <w:separator/>
      </w:r>
    </w:p>
  </w:footnote>
  <w:footnote w:type="continuationSeparator" w:id="0">
    <w:p w14:paraId="502BE139" w14:textId="77777777" w:rsidR="00124F11" w:rsidRDefault="00124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00F8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E53B1"/>
    <w:multiLevelType w:val="hybridMultilevel"/>
    <w:tmpl w:val="E7926A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0974E8E"/>
    <w:multiLevelType w:val="hybridMultilevel"/>
    <w:tmpl w:val="C7828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0"/>
  </w:num>
  <w:num w:numId="8">
    <w:abstractNumId w:val="5"/>
  </w:num>
  <w:num w:numId="9">
    <w:abstractNumId w:val="2"/>
  </w:num>
  <w:num w:numId="10">
    <w:abstractNumId w:val="1"/>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1F71"/>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D1"/>
    <w:rsid w:val="0012377F"/>
    <w:rsid w:val="00124314"/>
    <w:rsid w:val="00124F11"/>
    <w:rsid w:val="00126B4A"/>
    <w:rsid w:val="00132FD0"/>
    <w:rsid w:val="001344C0"/>
    <w:rsid w:val="001346FA"/>
    <w:rsid w:val="00135252"/>
    <w:rsid w:val="00137AB5"/>
    <w:rsid w:val="00137F0B"/>
    <w:rsid w:val="00146B22"/>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2C9"/>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37CD"/>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5C6"/>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1629"/>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077C"/>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06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0C9"/>
    <w:rsid w:val="006F341D"/>
    <w:rsid w:val="006F3CDE"/>
    <w:rsid w:val="006F58D4"/>
    <w:rsid w:val="0070346E"/>
    <w:rsid w:val="00704EDB"/>
    <w:rsid w:val="0070599E"/>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B88"/>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BBF"/>
    <w:rsid w:val="009A462D"/>
    <w:rsid w:val="009A4D83"/>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2F9E"/>
    <w:rsid w:val="00A63483"/>
    <w:rsid w:val="00A657D7"/>
    <w:rsid w:val="00A660AC"/>
    <w:rsid w:val="00A67E6C"/>
    <w:rsid w:val="00A71B99"/>
    <w:rsid w:val="00A739D0"/>
    <w:rsid w:val="00A761D4"/>
    <w:rsid w:val="00A77EC4"/>
    <w:rsid w:val="00A85B9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4A98"/>
    <w:rsid w:val="00B664C7"/>
    <w:rsid w:val="00B67A2B"/>
    <w:rsid w:val="00B739F6"/>
    <w:rsid w:val="00B81A6C"/>
    <w:rsid w:val="00B85DE5"/>
    <w:rsid w:val="00B90F73"/>
    <w:rsid w:val="00B93B59"/>
    <w:rsid w:val="00B9406A"/>
    <w:rsid w:val="00BA2280"/>
    <w:rsid w:val="00BA2A08"/>
    <w:rsid w:val="00BA56D2"/>
    <w:rsid w:val="00BA76E0"/>
    <w:rsid w:val="00BB2A25"/>
    <w:rsid w:val="00BB51E9"/>
    <w:rsid w:val="00BC0B0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6B9F"/>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97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23373"/>
    <w:rsid w:val="00E30B5A"/>
    <w:rsid w:val="00E3123D"/>
    <w:rsid w:val="00E31461"/>
    <w:rsid w:val="00E31D43"/>
    <w:rsid w:val="00E32608"/>
    <w:rsid w:val="00E34188"/>
    <w:rsid w:val="00E34B6E"/>
    <w:rsid w:val="00E35559"/>
    <w:rsid w:val="00E3723A"/>
    <w:rsid w:val="00E37860"/>
    <w:rsid w:val="00E446F1"/>
    <w:rsid w:val="00E46886"/>
    <w:rsid w:val="00E47AEF"/>
    <w:rsid w:val="00E52630"/>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59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CE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FEE24"/>
  <w15:chartTrackingRefBased/>
  <w15:docId w15:val="{F1D4AD03-2DDB-44D3-B7DB-618AD6AF3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F9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62F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F9E"/>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9D6288-9628-4742-A429-9565EBA9B47E}">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ABE3D06-1E01-4086-88F6-B62E08250AC2}">
  <ds:schemaRefs>
    <ds:schemaRef ds:uri="http://schemas.microsoft.com/sharepoint/v3/contenttype/forms"/>
  </ds:schemaRefs>
</ds:datastoreItem>
</file>

<file path=customXml/itemProps3.xml><?xml version="1.0" encoding="utf-8"?>
<ds:datastoreItem xmlns:ds="http://schemas.openxmlformats.org/officeDocument/2006/customXml" ds:itemID="{7DC48B28-E6D1-4B94-A9D7-8AB3E847A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1016</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6471</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18</cp:revision>
  <cp:lastPrinted>2008-01-31T07:09:00Z</cp:lastPrinted>
  <dcterms:created xsi:type="dcterms:W3CDTF">2021-03-14T10:14:00Z</dcterms:created>
  <dcterms:modified xsi:type="dcterms:W3CDTF">2021-04-01T13:50:00Z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